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3875A" w14:textId="7191462A" w:rsidR="001C4D7D" w:rsidRPr="001C4D7D" w:rsidRDefault="001C4D7D" w:rsidP="001C4D7D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4D7D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#113</w:t>
      </w:r>
      <w:r w:rsidRPr="001C4D7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B689D" w:rsidRPr="00FB689D">
        <w:rPr>
          <w:rFonts w:ascii="Arial" w:eastAsia="MS Mincho" w:hAnsi="Arial" w:cs="Arial"/>
          <w:b/>
          <w:sz w:val="24"/>
          <w:szCs w:val="24"/>
          <w:lang w:eastAsia="ja-JP"/>
        </w:rPr>
        <w:t>S1-261087</w:t>
      </w:r>
    </w:p>
    <w:p w14:paraId="2F2C8F64" w14:textId="77777777" w:rsidR="001C4D7D" w:rsidRPr="001C4D7D" w:rsidRDefault="001C4D7D" w:rsidP="001C4D7D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4D7D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Pr="001C4D7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4D7D">
        <w:rPr>
          <w:rFonts w:ascii="Arial" w:eastAsia="MS Mincho" w:hAnsi="Arial" w:cs="Arial"/>
          <w:i/>
          <w:sz w:val="24"/>
          <w:szCs w:val="24"/>
          <w:lang w:eastAsia="ja-JP"/>
        </w:rPr>
        <w:t>(revision of S1-26xxxx)</w:t>
      </w:r>
    </w:p>
    <w:p w14:paraId="5B85C75E" w14:textId="77777777" w:rsidR="001C4D7D" w:rsidRPr="001C4D7D" w:rsidRDefault="001C4D7D" w:rsidP="001C4D7D">
      <w:pPr>
        <w:spacing w:after="0" w:line="240" w:lineRule="auto"/>
        <w:rPr>
          <w:rFonts w:ascii="Arial" w:eastAsia="MS Mincho" w:hAnsi="Arial" w:cs="Times New Roman"/>
          <w:sz w:val="24"/>
          <w:szCs w:val="24"/>
          <w:lang w:eastAsia="ja-JP"/>
        </w:rPr>
      </w:pPr>
    </w:p>
    <w:p w14:paraId="363E4B66" w14:textId="0FB71BC3" w:rsidR="001C4D7D" w:rsidRPr="001C4D7D" w:rsidRDefault="001C4D7D" w:rsidP="001C4D7D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Source:</w:t>
      </w: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>Xiaomi</w:t>
      </w:r>
    </w:p>
    <w:p w14:paraId="0EDF5143" w14:textId="6D0AFC1E" w:rsidR="001C4D7D" w:rsidRPr="001C4D7D" w:rsidRDefault="001C4D7D" w:rsidP="001C4D7D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proofErr w:type="spellStart"/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pCR</w:t>
      </w:r>
      <w:proofErr w:type="spellEnd"/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Title:</w:t>
      </w: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FD4D7E" w:rsidRPr="00FD4D7E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Baseline sensing requirements for 6G WID</w:t>
      </w:r>
    </w:p>
    <w:p w14:paraId="283D3C93" w14:textId="44A5261A" w:rsidR="001C4D7D" w:rsidRPr="001C4D7D" w:rsidRDefault="001C4D7D" w:rsidP="001C4D7D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Draft Spec:</w:t>
      </w: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</w:p>
    <w:p w14:paraId="5049A6F2" w14:textId="2B62DF0D" w:rsidR="001C4D7D" w:rsidRPr="001C4D7D" w:rsidRDefault="001C4D7D" w:rsidP="001C4D7D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Agenda item:</w:t>
      </w: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2B7DDF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4</w:t>
      </w:r>
    </w:p>
    <w:p w14:paraId="3496800F" w14:textId="6F839266" w:rsidR="001C4D7D" w:rsidRPr="001C4D7D" w:rsidRDefault="001C4D7D" w:rsidP="001C4D7D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Document for:</w:t>
      </w: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A</w:t>
      </w:r>
      <w:r w:rsidR="005D4DA5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greement</w:t>
      </w:r>
    </w:p>
    <w:p w14:paraId="0CBB99BE" w14:textId="53C15037" w:rsidR="001C4D7D" w:rsidRPr="001C4D7D" w:rsidRDefault="001C4D7D" w:rsidP="001C4D7D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Contact:</w:t>
      </w:r>
      <w:r w:rsidRPr="001C4D7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4D238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Gordon Young</w:t>
      </w:r>
    </w:p>
    <w:p w14:paraId="1405BCC8" w14:textId="77777777" w:rsidR="001C4D7D" w:rsidRPr="001C4D7D" w:rsidRDefault="001C4D7D" w:rsidP="001C4D7D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A05EF37" w14:textId="627E648D" w:rsidR="001C4D7D" w:rsidRDefault="001C4D7D" w:rsidP="001C4D7D">
      <w:pPr>
        <w:spacing w:after="200" w:line="276" w:lineRule="auto"/>
        <w:rPr>
          <w:rFonts w:ascii="Arial" w:eastAsia="Calibri" w:hAnsi="Arial" w:cs="Arial"/>
          <w:i/>
          <w:lang w:eastAsia="en-US"/>
        </w:rPr>
      </w:pPr>
      <w:r w:rsidRPr="001C4D7D">
        <w:rPr>
          <w:rFonts w:ascii="Arial" w:eastAsia="Calibri" w:hAnsi="Arial" w:cs="Arial"/>
          <w:i/>
          <w:lang w:eastAsia="en-US"/>
        </w:rPr>
        <w:t xml:space="preserve">Abstract: </w:t>
      </w:r>
      <w:r w:rsidR="0001420D">
        <w:rPr>
          <w:rFonts w:ascii="Arial" w:eastAsia="Calibri" w:hAnsi="Arial" w:cs="Arial"/>
          <w:i/>
          <w:lang w:eastAsia="en-US"/>
        </w:rPr>
        <w:t>Proposed 6G Requirements</w:t>
      </w:r>
      <w:r w:rsidR="005D4DA5">
        <w:rPr>
          <w:rFonts w:ascii="Arial" w:eastAsia="Calibri" w:hAnsi="Arial" w:cs="Arial"/>
          <w:i/>
          <w:lang w:eastAsia="en-US"/>
        </w:rPr>
        <w:t xml:space="preserve"> WID text was subject to a pre</w:t>
      </w:r>
      <w:r w:rsidR="002B7DDF">
        <w:rPr>
          <w:rFonts w:ascii="Arial" w:eastAsia="Calibri" w:hAnsi="Arial" w:cs="Arial"/>
          <w:i/>
          <w:lang w:eastAsia="en-US"/>
        </w:rPr>
        <w:t>-</w:t>
      </w:r>
      <w:r w:rsidR="005D4DA5">
        <w:rPr>
          <w:rFonts w:ascii="Arial" w:eastAsia="Calibri" w:hAnsi="Arial" w:cs="Arial"/>
          <w:i/>
          <w:lang w:eastAsia="en-US"/>
        </w:rPr>
        <w:t>meeting conference call</w:t>
      </w:r>
      <w:r w:rsidR="002B7DDF">
        <w:rPr>
          <w:rFonts w:ascii="Arial" w:eastAsia="Calibri" w:hAnsi="Arial" w:cs="Arial"/>
          <w:i/>
          <w:lang w:eastAsia="en-US"/>
        </w:rPr>
        <w:t xml:space="preserve">, during which a position clarifying that existing Sensing requirements should be captured </w:t>
      </w:r>
      <w:r w:rsidR="0001420D">
        <w:rPr>
          <w:rFonts w:ascii="Arial" w:eastAsia="Calibri" w:hAnsi="Arial" w:cs="Arial"/>
          <w:i/>
          <w:lang w:eastAsia="en-US"/>
        </w:rPr>
        <w:t>as a baseline for new requirements</w:t>
      </w:r>
      <w:r w:rsidR="002B7DDF">
        <w:rPr>
          <w:rFonts w:ascii="Arial" w:eastAsia="Calibri" w:hAnsi="Arial" w:cs="Arial"/>
          <w:i/>
          <w:lang w:eastAsia="en-US"/>
        </w:rPr>
        <w:t>.</w:t>
      </w:r>
    </w:p>
    <w:p w14:paraId="0960EB44" w14:textId="77777777" w:rsidR="001C4D7D" w:rsidRPr="001C4D7D" w:rsidRDefault="001C4D7D" w:rsidP="001C4D7D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1C4D7D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1. Introduction</w:t>
      </w:r>
    </w:p>
    <w:p w14:paraId="0AFFA405" w14:textId="0508D6C7" w:rsidR="001C4D7D" w:rsidRPr="001C4D7D" w:rsidRDefault="00A1042B" w:rsidP="008114EC">
      <w:pPr>
        <w:keepLines/>
        <w:spacing w:after="180" w:line="240" w:lineRule="auto"/>
        <w:rPr>
          <w:rFonts w:ascii="Times New Roman" w:eastAsia="Times New Roman" w:hAnsi="Times New Roman" w:cs="Times New Roman"/>
          <w:noProof/>
          <w:color w:val="FF0000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Need to </w:t>
      </w:r>
      <w:r w:rsidR="008114EC" w:rsidRPr="008114EC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clarify that existing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REL-19 </w:t>
      </w:r>
      <w:r w:rsidR="008114EC" w:rsidRPr="008114EC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Sensing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normative </w:t>
      </w:r>
      <w:r w:rsidR="008114EC" w:rsidRPr="008114EC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requirements should be captured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as a baseline</w:t>
      </w:r>
      <w:r w:rsidR="008114EC" w:rsidRPr="008114EC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in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scope of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the new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6G normative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WID proposal, when capturing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sensing requirements.</w:t>
      </w:r>
      <w:r w:rsidR="008114EC" w:rsidRPr="008114EC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</w:t>
      </w:r>
      <w:r w:rsidR="002B7DDF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 xml:space="preserve"> </w:t>
      </w:r>
    </w:p>
    <w:p w14:paraId="0F5614E4" w14:textId="559B1D54" w:rsidR="0076124B" w:rsidRDefault="0076124B">
      <w:pPr>
        <w:rPr>
          <w:lang w:val="en-US"/>
        </w:rPr>
      </w:pPr>
    </w:p>
    <w:p w14:paraId="3AC10784" w14:textId="610A3A16" w:rsidR="001C4D7D" w:rsidRPr="001C4D7D" w:rsidRDefault="001C4D7D">
      <w:pPr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1C4D7D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2. Discussion</w:t>
      </w:r>
    </w:p>
    <w:p w14:paraId="533039B4" w14:textId="17547EB1" w:rsidR="002D6207" w:rsidRPr="002B7DDF" w:rsidRDefault="002B7DDF">
      <w:pP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2B7DD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Text capturing the output from the pre-meeting call 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for the 6G WID objectives </w:t>
      </w:r>
      <w:r w:rsidRPr="002B7DD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is submitted in S1-261076.</w:t>
      </w:r>
    </w:p>
    <w:p w14:paraId="5698DFA2" w14:textId="3D4E7C4C" w:rsidR="002B7DDF" w:rsidRPr="00834374" w:rsidRDefault="00834374">
      <w:pP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From </w:t>
      </w:r>
      <w:r w:rsidR="00F2795F" w:rsidRP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S1-261076 - </w:t>
      </w:r>
    </w:p>
    <w:p w14:paraId="12D23C48" w14:textId="77777777" w:rsidR="002B7DDF" w:rsidRPr="002B7DDF" w:rsidRDefault="002B7DDF" w:rsidP="002B7D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b/>
          <w:sz w:val="36"/>
          <w:szCs w:val="20"/>
          <w:lang w:eastAsia="ja-JP"/>
        </w:rPr>
      </w:pPr>
      <w:bookmarkStart w:id="0" w:name="_Hlk220690334"/>
      <w:r w:rsidRPr="002B7DDF">
        <w:rPr>
          <w:rFonts w:ascii="Arial" w:hAnsi="Arial" w:cs="Times New Roman"/>
          <w:sz w:val="36"/>
          <w:szCs w:val="20"/>
          <w:lang w:eastAsia="ja-JP"/>
        </w:rPr>
        <w:t>4</w:t>
      </w:r>
      <w:r w:rsidRPr="002B7DDF">
        <w:rPr>
          <w:rFonts w:ascii="Arial" w:hAnsi="Arial" w:cs="Times New Roman"/>
          <w:sz w:val="36"/>
          <w:szCs w:val="20"/>
          <w:lang w:eastAsia="ja-JP"/>
        </w:rPr>
        <w:tab/>
        <w:t>Objective</w:t>
      </w:r>
    </w:p>
    <w:p w14:paraId="265F644F" w14:textId="01FE4555" w:rsidR="002B7DDF" w:rsidRDefault="002B7DDF" w:rsidP="002B7D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</w:pPr>
      <w:r w:rsidRPr="002B7DD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>The objective of this normative work is to specify service and performance requirements for the next generation mobile system, based on</w:t>
      </w:r>
      <w:r w:rsidRPr="002B7DDF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</w:t>
      </w:r>
      <w:r w:rsidRPr="002B7DDF">
        <w:rPr>
          <w:rFonts w:ascii="Times New Roman" w:hAnsi="Times New Roman" w:cs="Times New Roman"/>
          <w:iCs/>
          <w:color w:val="000000"/>
          <w:sz w:val="20"/>
          <w:szCs w:val="20"/>
        </w:rPr>
        <w:t>consolidated potential service</w:t>
      </w:r>
      <w:r w:rsidRPr="002B7DD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 xml:space="preserve"> and performance </w:t>
      </w:r>
      <w:r w:rsidRPr="002B7DDF">
        <w:rPr>
          <w:rFonts w:ascii="Times New Roman" w:hAnsi="Times New Roman" w:cs="Times New Roman"/>
          <w:iCs/>
          <w:color w:val="000000"/>
          <w:sz w:val="20"/>
          <w:szCs w:val="20"/>
        </w:rPr>
        <w:t>requirements</w:t>
      </w:r>
      <w:r w:rsidRPr="002B7DDF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</w:t>
      </w:r>
      <w:r w:rsidRPr="002B7DDF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identified in </w:t>
      </w:r>
      <w:r w:rsidRPr="002B7DDF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TR 22.870 </w:t>
      </w:r>
      <w:r w:rsidRPr="002B7DD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 xml:space="preserve">in the following areas: </w:t>
      </w:r>
    </w:p>
    <w:p w14:paraId="12B67B4A" w14:textId="3899F6F8" w:rsidR="00F2795F" w:rsidRPr="002B7DDF" w:rsidRDefault="00F2795F" w:rsidP="002B7D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</w:pPr>
      <w:r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>…</w:t>
      </w:r>
    </w:p>
    <w:p w14:paraId="4CD3A237" w14:textId="77777777" w:rsidR="00F2795F" w:rsidRPr="00BE782D" w:rsidRDefault="00F2795F" w:rsidP="00F2795F">
      <w:pPr>
        <w:pStyle w:val="Guidance"/>
        <w:numPr>
          <w:ilvl w:val="0"/>
          <w:numId w:val="1"/>
        </w:numPr>
        <w:rPr>
          <w:i w:val="0"/>
          <w:iCs/>
        </w:rPr>
      </w:pPr>
      <w:r w:rsidRPr="00BE782D">
        <w:rPr>
          <w:i w:val="0"/>
          <w:iCs/>
        </w:rPr>
        <w:t>Integrated Sensing and Communications.</w:t>
      </w:r>
    </w:p>
    <w:bookmarkEnd w:id="0"/>
    <w:p w14:paraId="1FE48D5A" w14:textId="1E0F783C" w:rsidR="00F2795F" w:rsidRDefault="00F2795F">
      <w:pPr>
        <w:pBdr>
          <w:bottom w:val="single" w:sz="12" w:space="1" w:color="auto"/>
        </w:pBdr>
      </w:pPr>
    </w:p>
    <w:p w14:paraId="528454A9" w14:textId="77777777" w:rsidR="00F2795F" w:rsidRDefault="00F2795F">
      <w:pPr>
        <w:pBdr>
          <w:bottom w:val="single" w:sz="12" w:space="1" w:color="auto"/>
        </w:pBdr>
      </w:pPr>
    </w:p>
    <w:p w14:paraId="76AF0D2A" w14:textId="26921351" w:rsidR="00F2795F" w:rsidRDefault="00F2795F"/>
    <w:p w14:paraId="4CFBC7B7" w14:textId="3D9A4066" w:rsidR="008114EC" w:rsidRPr="008114EC" w:rsidRDefault="008114EC">
      <w:pP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As 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per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the development of the 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use cases in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TR 22.870,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existing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s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ensing requirements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from TS 22.137 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are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applicable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as a baseline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for the 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6G 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normative requirements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, since </w:t>
      </w:r>
      <w:r w:rsidR="00951F6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they do not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fall into </w:t>
      </w:r>
      <w:r w:rsidR="00951F6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“s</w:t>
      </w:r>
      <w:r w:rsidR="00951F61" w:rsidRPr="00951F6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upport for legacy services and capabilities</w:t>
      </w:r>
      <w:r w:rsidR="00951F61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”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.</w:t>
      </w:r>
      <w:r w:rsidRPr="008114EC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 </w:t>
      </w:r>
    </w:p>
    <w:p w14:paraId="43CB3825" w14:textId="761215DF" w:rsidR="002B7DDF" w:rsidRDefault="002B7DDF">
      <w:pP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One approach 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would be to add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a 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reference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,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as in TR 22.870 v1.1.0 section 7.1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,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to the specific sensing objective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of the 6G WID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.</w:t>
      </w:r>
    </w:p>
    <w:p w14:paraId="79D4CBA6" w14:textId="2A704632" w:rsidR="00F2795F" w:rsidRDefault="00F2795F">
      <w:pP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An alternative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approach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to include text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referencing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the 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baseline s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ensing requirements in the CPR section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14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of TR</w:t>
      </w:r>
      <w:r w:rsidR="00A75588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22.870</w:t>
      </w:r>
      <w:r w:rsidR="00834374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for sensing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requirements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, to ensure 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they fall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within the stated scope of the</w:t>
      </w:r>
      <w:r w:rsidR="0001420D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current 6G WID sensing</w:t>
      </w:r>
      <w:r w:rsidR="00834374" w:rsidRPr="00F2795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objectives. Namely “based on the consolidated potential service and performance requirements identified in TR 22.870”.</w:t>
      </w:r>
    </w:p>
    <w:p w14:paraId="417FC9CF" w14:textId="77777777" w:rsidR="00F2795F" w:rsidRPr="00F2795F" w:rsidRDefault="00F2795F">
      <w:pP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</w:p>
    <w:p w14:paraId="7553F13C" w14:textId="705DB272" w:rsidR="002D6207" w:rsidRPr="002D6207" w:rsidRDefault="004D2389" w:rsidP="002D6207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lastRenderedPageBreak/>
        <w:t>3</w:t>
      </w:r>
      <w:r w:rsidR="002D6207" w:rsidRPr="002D6207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. Proposal</w:t>
      </w:r>
    </w:p>
    <w:p w14:paraId="70EBA771" w14:textId="77777777" w:rsidR="007448E6" w:rsidRDefault="002D6207" w:rsidP="002D6207">
      <w:pPr>
        <w:tabs>
          <w:tab w:val="left" w:pos="8110"/>
        </w:tabs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2D620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It is proposed to </w:t>
      </w:r>
      <w:r w:rsidR="002B7DD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agree</w:t>
      </w:r>
      <w:r w:rsidRPr="002D620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</w:t>
      </w:r>
      <w:r w:rsidR="007448E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to one of </w:t>
      </w:r>
      <w:r w:rsidRPr="002D620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the following changes</w:t>
      </w:r>
      <w:r w:rsidR="007448E6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. </w:t>
      </w:r>
    </w:p>
    <w:p w14:paraId="7D13A581" w14:textId="314DBB3A" w:rsidR="007448E6" w:rsidRDefault="007448E6" w:rsidP="002D6207">
      <w:pPr>
        <w:tabs>
          <w:tab w:val="left" w:pos="8110"/>
        </w:tabs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Alt 1: Amend</w:t>
      </w:r>
      <w:r w:rsidR="002D6207" w:rsidRPr="002D620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</w:t>
      </w:r>
      <w:r w:rsidR="002B7DDF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the proposed 6G Requirement WID.</w:t>
      </w:r>
      <w:r w:rsidR="002D6207" w:rsidRPr="002D620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 </w:t>
      </w:r>
    </w:p>
    <w:p w14:paraId="75C13521" w14:textId="0940B531" w:rsidR="007448E6" w:rsidRDefault="007448E6" w:rsidP="007448E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Alt 2: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If a change to the WID wording is not agreeable the alternative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pCR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to TR 22.870 v1.1.0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, should be agreed</w:t>
      </w:r>
    </w:p>
    <w:p w14:paraId="305A7678" w14:textId="6B497B7F" w:rsidR="002D6207" w:rsidRPr="002D6207" w:rsidRDefault="002D6207" w:rsidP="002D6207">
      <w:pPr>
        <w:tabs>
          <w:tab w:val="left" w:pos="8110"/>
        </w:tabs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2D6207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ab/>
      </w:r>
    </w:p>
    <w:p w14:paraId="1EEBD06E" w14:textId="77777777" w:rsidR="004D2389" w:rsidRPr="008A5E86" w:rsidRDefault="004D2389" w:rsidP="004D2389">
      <w:pPr>
        <w:pBdr>
          <w:bottom w:val="single" w:sz="12" w:space="1" w:color="auto"/>
        </w:pBdr>
        <w:rPr>
          <w:noProof/>
          <w:lang w:val="en-US"/>
        </w:rPr>
      </w:pPr>
    </w:p>
    <w:p w14:paraId="5CF74683" w14:textId="15590874" w:rsidR="00AE0BF3" w:rsidRDefault="00AE0BF3">
      <w:pPr>
        <w:rPr>
          <w:lang w:val="en-US"/>
        </w:rPr>
      </w:pPr>
    </w:p>
    <w:p w14:paraId="4BC82DC2" w14:textId="4E86C53D" w:rsidR="002D6207" w:rsidRPr="002D6207" w:rsidRDefault="002D6207" w:rsidP="002D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</w:pPr>
      <w:bookmarkStart w:id="1" w:name="_Hlk219907864"/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* * * </w:t>
      </w:r>
      <w:r w:rsidR="007448E6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Alt1 - </w:t>
      </w: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First Change </w:t>
      </w:r>
      <w:r w:rsidR="007448E6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to </w:t>
      </w:r>
      <w:r w:rsidR="00A75588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text in </w:t>
      </w:r>
      <w:r w:rsidR="007448E6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>S1-261076</w:t>
      </w: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0EF78D11" w14:textId="77777777" w:rsidR="00F2795F" w:rsidRPr="00F2795F" w:rsidRDefault="00F2795F" w:rsidP="00F279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b/>
          <w:sz w:val="36"/>
          <w:szCs w:val="20"/>
          <w:lang w:eastAsia="ja-JP"/>
        </w:rPr>
      </w:pPr>
      <w:r w:rsidRPr="00F2795F">
        <w:rPr>
          <w:rFonts w:ascii="Arial" w:hAnsi="Arial" w:cs="Times New Roman"/>
          <w:sz w:val="36"/>
          <w:szCs w:val="20"/>
          <w:lang w:eastAsia="ja-JP"/>
        </w:rPr>
        <w:t>4</w:t>
      </w:r>
      <w:r w:rsidRPr="00F2795F">
        <w:rPr>
          <w:rFonts w:ascii="Arial" w:hAnsi="Arial" w:cs="Times New Roman"/>
          <w:sz w:val="36"/>
          <w:szCs w:val="20"/>
          <w:lang w:eastAsia="ja-JP"/>
        </w:rPr>
        <w:tab/>
        <w:t>Objective</w:t>
      </w:r>
    </w:p>
    <w:p w14:paraId="49EB8DC8" w14:textId="046FC2F6" w:rsidR="00F2795F" w:rsidRPr="00F2795F" w:rsidRDefault="00F2795F" w:rsidP="00F279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</w:pPr>
      <w:r w:rsidRPr="00F2795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>The objective of this normative work is to specify service and performance requirements for the next generation mobile system, based on</w:t>
      </w:r>
      <w:r w:rsidRPr="00F2795F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</w:t>
      </w:r>
      <w:r w:rsidRPr="00F2795F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consolidated potential </w:t>
      </w:r>
      <w:del w:id="2" w:author="cmt3-xM" w:date="2026-01-30T21:25:00Z">
        <w:r w:rsidRPr="00F2795F" w:rsidDel="0001420D">
          <w:rPr>
            <w:rFonts w:ascii="Times New Roman" w:hAnsi="Times New Roman" w:cs="Times New Roman"/>
            <w:iCs/>
            <w:color w:val="000000"/>
            <w:sz w:val="20"/>
            <w:szCs w:val="20"/>
          </w:rPr>
          <w:delText>service</w:delText>
        </w:r>
        <w:r w:rsidRPr="00F2795F" w:rsidDel="0001420D"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delText xml:space="preserve"> </w:delText>
        </w:r>
      </w:del>
      <w:ins w:id="3" w:author="cmt3-xM" w:date="2026-01-30T21:25:00Z">
        <w:r w:rsidR="0001420D">
          <w:rPr>
            <w:rFonts w:ascii="Times New Roman" w:hAnsi="Times New Roman" w:cs="Times New Roman"/>
            <w:iCs/>
            <w:color w:val="000000"/>
            <w:sz w:val="20"/>
            <w:szCs w:val="20"/>
          </w:rPr>
          <w:t>functional</w:t>
        </w:r>
        <w:r w:rsidR="0001420D" w:rsidRPr="00F2795F"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t xml:space="preserve"> </w:t>
        </w:r>
      </w:ins>
      <w:r w:rsidRPr="00F2795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 xml:space="preserve">and performance </w:t>
      </w:r>
      <w:r w:rsidRPr="00F2795F">
        <w:rPr>
          <w:rFonts w:ascii="Times New Roman" w:hAnsi="Times New Roman" w:cs="Times New Roman"/>
          <w:iCs/>
          <w:color w:val="000000"/>
          <w:sz w:val="20"/>
          <w:szCs w:val="20"/>
        </w:rPr>
        <w:t>requirements</w:t>
      </w:r>
      <w:r w:rsidRPr="00F2795F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 </w:t>
      </w:r>
      <w:ins w:id="4" w:author="cmt3-xM" w:date="2026-01-30T21:26:00Z">
        <w:r w:rsidR="0001420D">
          <w:rPr>
            <w:rFonts w:ascii="Times New Roman" w:hAnsi="Times New Roman" w:cs="Times New Roman"/>
            <w:iCs/>
            <w:color w:val="000000"/>
            <w:sz w:val="20"/>
            <w:szCs w:val="20"/>
          </w:rPr>
          <w:t xml:space="preserve">as </w:t>
        </w:r>
      </w:ins>
      <w:r w:rsidRPr="00F2795F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identified in </w:t>
      </w:r>
      <w:r w:rsidRPr="00F2795F">
        <w:rPr>
          <w:rFonts w:ascii="Times New Roman" w:hAnsi="Times New Roman" w:cs="Times New Roman" w:hint="eastAsia"/>
          <w:iCs/>
          <w:color w:val="000000"/>
          <w:sz w:val="20"/>
          <w:szCs w:val="20"/>
        </w:rPr>
        <w:t xml:space="preserve">TR 22.870 </w:t>
      </w:r>
      <w:del w:id="5" w:author="cmt3-xM" w:date="2026-01-30T21:26:00Z">
        <w:r w:rsidRPr="00F2795F" w:rsidDel="0001420D"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delText xml:space="preserve">in </w:delText>
        </w:r>
      </w:del>
      <w:ins w:id="6" w:author="cmt3-xM" w:date="2026-01-30T21:26:00Z">
        <w:r w:rsidR="0001420D"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t>for</w:t>
        </w:r>
        <w:r w:rsidR="0001420D" w:rsidRPr="00F2795F"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t xml:space="preserve"> </w:t>
        </w:r>
      </w:ins>
      <w:r w:rsidRPr="00F2795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 xml:space="preserve">the following areas: </w:t>
      </w:r>
    </w:p>
    <w:p w14:paraId="6CAB0BDE" w14:textId="77777777" w:rsidR="00F2795F" w:rsidRPr="00F2795F" w:rsidRDefault="00F2795F" w:rsidP="00F279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</w:pPr>
      <w:r w:rsidRPr="00F2795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>…</w:t>
      </w:r>
    </w:p>
    <w:p w14:paraId="1A1195D4" w14:textId="77777777" w:rsidR="00FD4D7E" w:rsidRDefault="00F2795F" w:rsidP="00FD4D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cmt3-xM" w:date="2026-01-30T18:36:00Z"/>
          <w:rFonts w:ascii="Times New Roman" w:hAnsi="Times New Roman" w:cs="Times New Roman"/>
          <w:iCs/>
          <w:color w:val="000000"/>
          <w:sz w:val="20"/>
          <w:szCs w:val="20"/>
          <w:lang w:eastAsia="ja-JP"/>
        </w:rPr>
      </w:pPr>
      <w:r w:rsidRPr="00F2795F">
        <w:rPr>
          <w:rFonts w:ascii="Times New Roman" w:hAnsi="Times New Roman" w:cs="Times New Roman"/>
          <w:iCs/>
          <w:color w:val="000000"/>
          <w:sz w:val="20"/>
          <w:szCs w:val="20"/>
          <w:lang w:eastAsia="ja-JP"/>
        </w:rPr>
        <w:t>Integrated Sensing and Communications.</w:t>
      </w:r>
    </w:p>
    <w:p w14:paraId="2FAD9C44" w14:textId="4D675E21" w:rsidR="00FD4D7E" w:rsidRPr="00FD4D7E" w:rsidRDefault="00FD4D7E" w:rsidP="00FD4D7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" w:author="cmt3-xM" w:date="2026-01-30T18:36:00Z"/>
          <w:rFonts w:ascii="Times New Roman" w:hAnsi="Times New Roman" w:cs="Times New Roman"/>
          <w:iCs/>
          <w:color w:val="000000"/>
          <w:sz w:val="20"/>
          <w:szCs w:val="20"/>
          <w:lang w:eastAsia="ja-JP"/>
        </w:rPr>
      </w:pPr>
      <w:ins w:id="9" w:author="cmt3-xM" w:date="2026-01-30T18:37:00Z">
        <w:r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t>R</w:t>
        </w:r>
      </w:ins>
      <w:ins w:id="10" w:author="cmt3-xM" w:date="2026-01-30T18:36:00Z">
        <w:r>
          <w:rPr>
            <w:rFonts w:ascii="Times New Roman" w:hAnsi="Times New Roman" w:cs="Times New Roman"/>
            <w:iCs/>
            <w:color w:val="000000"/>
            <w:sz w:val="20"/>
            <w:szCs w:val="20"/>
            <w:lang w:eastAsia="ja-JP"/>
          </w:rPr>
          <w:t xml:space="preserve">equirements building on </w:t>
        </w:r>
        <w:bookmarkStart w:id="11" w:name="_Hlk220595824"/>
        <w:r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n</w:t>
        </w:r>
        <w:r w:rsidRPr="00FD4D7E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ormative requirements for ISAC [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TS 22.137</w:t>
        </w:r>
        <w:r w:rsidRPr="00FD4D7E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]</w:t>
        </w:r>
      </w:ins>
      <w:ins w:id="12" w:author="cmt3-xM" w:date="2026-01-30T18:52:00Z">
        <w:r w:rsidR="00A1042B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, (</w:t>
        </w:r>
      </w:ins>
      <w:ins w:id="13" w:author="cmt3-xM" w:date="2026-01-30T18:56:00Z">
        <w:r w:rsidR="00A75588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 xml:space="preserve">to be </w:t>
        </w:r>
      </w:ins>
      <w:ins w:id="14" w:author="cmt3-xM" w:date="2026-01-30T18:52:00Z">
        <w:r w:rsidR="00A1042B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included by reference)</w:t>
        </w:r>
      </w:ins>
      <w:ins w:id="15" w:author="cmt3-xM" w:date="2026-01-30T18:36:00Z">
        <w:r w:rsidRPr="00FD4D7E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.</w:t>
        </w:r>
      </w:ins>
    </w:p>
    <w:bookmarkEnd w:id="11"/>
    <w:p w14:paraId="47568DE5" w14:textId="3250A3A9" w:rsidR="00AE0BF3" w:rsidRPr="002D6207" w:rsidRDefault="00AE0BF3" w:rsidP="00FD4D7E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5E8E721E" w14:textId="56585AC0" w:rsidR="00AE0BF3" w:rsidRPr="002D6207" w:rsidRDefault="00AE0BF3" w:rsidP="00AE0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val="en-US" w:eastAsia="en-US"/>
        </w:rPr>
      </w:pP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val="en-US" w:eastAsia="en-US"/>
        </w:rPr>
        <w:t xml:space="preserve">* * * </w:t>
      </w:r>
      <w:r w:rsidR="00FD4D7E">
        <w:rPr>
          <w:rFonts w:ascii="Arial" w:eastAsia="Times New Roman" w:hAnsi="Arial" w:cs="Arial"/>
          <w:noProof/>
          <w:color w:val="0000FF"/>
          <w:sz w:val="28"/>
          <w:szCs w:val="28"/>
          <w:lang w:val="en-US" w:eastAsia="en-US"/>
        </w:rPr>
        <w:t>End of</w:t>
      </w: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9E048B0" w14:textId="77777777" w:rsidR="00A1042B" w:rsidRDefault="00A1042B" w:rsidP="00AE0BF3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  <w:bookmarkStart w:id="16" w:name="historyclause"/>
      <w:bookmarkEnd w:id="16"/>
    </w:p>
    <w:p w14:paraId="24396C4B" w14:textId="14A35AD5" w:rsidR="007448E6" w:rsidRPr="007448E6" w:rsidRDefault="007448E6" w:rsidP="00AE0BF3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  <w:r w:rsidRPr="007448E6"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  <w:t>OR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  <w:t>,</w:t>
      </w:r>
    </w:p>
    <w:p w14:paraId="694527E5" w14:textId="57BCC1C6" w:rsidR="002B7DDF" w:rsidRDefault="007448E6" w:rsidP="00AE0BF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As an alternative, i</w:t>
      </w:r>
      <w:r w:rsidR="00FD4D7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f a change to the </w:t>
      </w:r>
      <w:r w:rsidR="00A1042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6G </w:t>
      </w:r>
      <w:r w:rsidR="00FD4D7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WID wording is not agreeable a </w:t>
      </w:r>
      <w:proofErr w:type="spellStart"/>
      <w:r w:rsidR="00FD4D7E">
        <w:rPr>
          <w:rFonts w:ascii="Times New Roman" w:eastAsia="Times New Roman" w:hAnsi="Times New Roman" w:cs="Times New Roman"/>
          <w:sz w:val="20"/>
          <w:szCs w:val="20"/>
          <w:lang w:eastAsia="en-US"/>
        </w:rPr>
        <w:t>pCR</w:t>
      </w:r>
      <w:proofErr w:type="spellEnd"/>
      <w:r w:rsidR="00FD4D7E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to TR 22.870 v1.1.0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, should be agreed.</w:t>
      </w:r>
    </w:p>
    <w:p w14:paraId="0398D107" w14:textId="671CADBE" w:rsidR="00FD4D7E" w:rsidRPr="002D6207" w:rsidRDefault="00FD4D7E" w:rsidP="00FD4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</w:pP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Alt2 - </w:t>
      </w: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>First Change</w:t>
      </w:r>
      <w:r w:rsidR="007448E6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 to TR 22.870 v1.1.0</w:t>
      </w: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eastAsia="en-US"/>
        </w:rPr>
        <w:t xml:space="preserve"> * * * *</w:t>
      </w:r>
    </w:p>
    <w:p w14:paraId="342E6652" w14:textId="77777777" w:rsidR="007448E6" w:rsidRPr="007448E6" w:rsidRDefault="007448E6" w:rsidP="007448E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214" w:hanging="121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US"/>
        </w:rPr>
      </w:pPr>
      <w:bookmarkStart w:id="17" w:name="_Toc219733387"/>
      <w:r w:rsidRPr="007448E6">
        <w:rPr>
          <w:rFonts w:ascii="Arial" w:eastAsia="SimSun" w:hAnsi="Arial" w:cs="Times New Roman"/>
          <w:sz w:val="28"/>
          <w:szCs w:val="20"/>
          <w:lang w:val="en-US"/>
        </w:rPr>
        <w:t>14.1.10</w:t>
      </w:r>
      <w:r w:rsidRPr="007448E6">
        <w:rPr>
          <w:rFonts w:ascii="Arial" w:eastAsia="SimSun" w:hAnsi="Arial" w:cs="Times New Roman"/>
          <w:sz w:val="28"/>
          <w:szCs w:val="20"/>
          <w:lang w:val="en-US"/>
        </w:rPr>
        <w:tab/>
        <w:t>Integrated Sensing and Communication (ISAC)</w:t>
      </w:r>
      <w:bookmarkEnd w:id="17"/>
    </w:p>
    <w:p w14:paraId="7F9B230A" w14:textId="7603FEB0" w:rsidR="007448E6" w:rsidRPr="007448E6" w:rsidRDefault="007448E6" w:rsidP="007448E6">
      <w:pPr>
        <w:rPr>
          <w:ins w:id="18" w:author="cmt3-xM" w:date="2026-01-30T18:42:00Z"/>
          <w:rFonts w:ascii="Times New Roman" w:eastAsia="Times New Roman" w:hAnsi="Times New Roman" w:cs="Times New Roman"/>
          <w:sz w:val="20"/>
          <w:szCs w:val="20"/>
          <w:lang w:val="en-US" w:eastAsia="ja-JP"/>
        </w:rPr>
      </w:pPr>
      <w:ins w:id="19" w:author="cmt3-xM" w:date="2026-01-30T18:42:00Z">
        <w:r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The following CPRs are agreed with the understanding that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n</w:t>
        </w:r>
        <w:r w:rsidRPr="007448E6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ormative service requirements for ISAC specified in [</w:t>
        </w:r>
        <w:r w:rsidRPr="007448E6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>6</w:t>
        </w:r>
        <w:r w:rsidRPr="007448E6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]</w:t>
        </w:r>
        <w:r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 xml:space="preserve"> </w:t>
        </w:r>
      </w:ins>
      <w:ins w:id="20" w:author="cmt3-xM" w:date="2026-01-30T18:53:00Z">
        <w:r w:rsidR="00A1042B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are applicable</w:t>
        </w:r>
      </w:ins>
      <w:ins w:id="21" w:author="cmt3-xM" w:date="2026-01-30T21:27:00Z">
        <w:r w:rsidR="0001420D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 xml:space="preserve"> as baseline sensing requirements</w:t>
        </w:r>
      </w:ins>
      <w:ins w:id="22" w:author="cmt3-xM" w:date="2026-01-30T18:42:00Z">
        <w:r w:rsidRPr="007448E6">
          <w:rPr>
            <w:rFonts w:ascii="Times New Roman" w:eastAsia="Times New Roman" w:hAnsi="Times New Roman" w:cs="Times New Roman"/>
            <w:sz w:val="20"/>
            <w:szCs w:val="20"/>
            <w:lang w:val="en-US" w:eastAsia="ja-JP"/>
          </w:rPr>
          <w:t>.</w:t>
        </w:r>
      </w:ins>
    </w:p>
    <w:p w14:paraId="78113690" w14:textId="4E1A70F8" w:rsidR="002B7DDF" w:rsidRPr="00AE0BF3" w:rsidRDefault="002B7DDF" w:rsidP="00AE0BF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bookmarkEnd w:id="1"/>
    <w:p w14:paraId="75A370A6" w14:textId="77777777" w:rsidR="002D6207" w:rsidRPr="002D6207" w:rsidRDefault="002D6207" w:rsidP="002D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2D6207">
        <w:rPr>
          <w:rFonts w:ascii="Arial" w:eastAsia="Times New Roman" w:hAnsi="Arial" w:cs="Arial"/>
          <w:noProof/>
          <w:color w:val="0000FF"/>
          <w:sz w:val="28"/>
          <w:szCs w:val="28"/>
          <w:lang w:val="en-US" w:eastAsia="en-US"/>
        </w:rPr>
        <w:t>* * * End of Changes * * * *</w:t>
      </w:r>
    </w:p>
    <w:p w14:paraId="13A5FD18" w14:textId="11E41352" w:rsidR="00AE0BF3" w:rsidRPr="00AE0BF3" w:rsidRDefault="00AE0BF3" w:rsidP="00AE0BF3"/>
    <w:sectPr w:rsidR="00AE0BF3" w:rsidRPr="00AE0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318D1"/>
    <w:multiLevelType w:val="hybridMultilevel"/>
    <w:tmpl w:val="B564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t3-xM">
    <w15:presenceInfo w15:providerId="None" w15:userId="cmt3-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24B"/>
    <w:rsid w:val="0001420D"/>
    <w:rsid w:val="001C4D7D"/>
    <w:rsid w:val="002B7DDF"/>
    <w:rsid w:val="002D6207"/>
    <w:rsid w:val="004C6AA2"/>
    <w:rsid w:val="004D2389"/>
    <w:rsid w:val="005C3556"/>
    <w:rsid w:val="005D4DA5"/>
    <w:rsid w:val="006067D3"/>
    <w:rsid w:val="007448E6"/>
    <w:rsid w:val="0076124B"/>
    <w:rsid w:val="008114EC"/>
    <w:rsid w:val="00834374"/>
    <w:rsid w:val="00951F61"/>
    <w:rsid w:val="00A1042B"/>
    <w:rsid w:val="00A75588"/>
    <w:rsid w:val="00AE0BF3"/>
    <w:rsid w:val="00D2797A"/>
    <w:rsid w:val="00E24A93"/>
    <w:rsid w:val="00F2795F"/>
    <w:rsid w:val="00FB689D"/>
    <w:rsid w:val="00FD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2C359"/>
  <w15:chartTrackingRefBased/>
  <w15:docId w15:val="{074BDDFD-E977-48E5-8182-E08D017F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8E6"/>
  </w:style>
  <w:style w:type="paragraph" w:styleId="Heading1">
    <w:name w:val="heading 1"/>
    <w:basedOn w:val="Normal"/>
    <w:next w:val="Normal"/>
    <w:link w:val="Heading1Char"/>
    <w:uiPriority w:val="9"/>
    <w:qFormat/>
    <w:rsid w:val="002B7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7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067D3"/>
    <w:pPr>
      <w:overflowPunct w:val="0"/>
      <w:autoSpaceDE w:val="0"/>
      <w:autoSpaceDN w:val="0"/>
      <w:adjustRightInd w:val="0"/>
      <w:spacing w:before="120" w:after="180" w:line="240" w:lineRule="auto"/>
      <w:ind w:left="1214" w:hanging="1214"/>
      <w:textAlignment w:val="baseline"/>
      <w:outlineLvl w:val="2"/>
    </w:pPr>
    <w:rPr>
      <w:rFonts w:ascii="Arial" w:eastAsiaTheme="minorHAnsi" w:hAnsi="Arial" w:cstheme="minorBidi"/>
      <w:color w:val="auto"/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qFormat/>
    <w:rsid w:val="006067D3"/>
    <w:rPr>
      <w:rFonts w:ascii="Arial" w:hAnsi="Arial"/>
      <w:sz w:val="28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7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B7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F2795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i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cmt3-xM</dc:creator>
  <cp:keywords/>
  <dc:description/>
  <cp:lastModifiedBy>Xiaomi</cp:lastModifiedBy>
  <cp:revision>2</cp:revision>
  <dcterms:created xsi:type="dcterms:W3CDTF">2026-01-30T21:45:00Z</dcterms:created>
  <dcterms:modified xsi:type="dcterms:W3CDTF">2026-01-30T21:45:00Z</dcterms:modified>
</cp:coreProperties>
</file>